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CEE18E" w:rsidR="001E41F3" w:rsidRDefault="001E41F3">
      <w:pPr>
        <w:pStyle w:val="CRCoverPage"/>
        <w:tabs>
          <w:tab w:val="right" w:pos="9639"/>
        </w:tabs>
        <w:spacing w:after="0"/>
        <w:rPr>
          <w:b/>
          <w:i/>
          <w:noProof/>
          <w:sz w:val="28"/>
        </w:rPr>
      </w:pPr>
      <w:r>
        <w:rPr>
          <w:b/>
          <w:noProof/>
          <w:sz w:val="24"/>
        </w:rPr>
        <w:t>3GPP TSG-</w:t>
      </w:r>
      <w:r w:rsidR="009C3D73">
        <w:fldChar w:fldCharType="begin"/>
      </w:r>
      <w:r w:rsidR="009C3D73">
        <w:instrText xml:space="preserve"> DOCPROPERTY  TSG/WGRef  \* MERGEFORMAT </w:instrText>
      </w:r>
      <w:r w:rsidR="009C3D73">
        <w:fldChar w:fldCharType="separate"/>
      </w:r>
      <w:r w:rsidR="00013725" w:rsidRPr="00013725">
        <w:rPr>
          <w:b/>
          <w:noProof/>
          <w:sz w:val="24"/>
        </w:rPr>
        <w:t>RAN5</w:t>
      </w:r>
      <w:r w:rsidR="009C3D73">
        <w:rPr>
          <w:b/>
          <w:noProof/>
          <w:sz w:val="24"/>
        </w:rPr>
        <w:fldChar w:fldCharType="end"/>
      </w:r>
      <w:r w:rsidR="00C66BA2">
        <w:rPr>
          <w:b/>
          <w:noProof/>
          <w:sz w:val="24"/>
        </w:rPr>
        <w:t xml:space="preserve"> </w:t>
      </w:r>
      <w:r>
        <w:rPr>
          <w:b/>
          <w:noProof/>
          <w:sz w:val="24"/>
        </w:rPr>
        <w:t>Meeting #</w:t>
      </w:r>
      <w:r w:rsidR="009C3D73">
        <w:fldChar w:fldCharType="begin"/>
      </w:r>
      <w:r w:rsidR="009C3D73">
        <w:instrText xml:space="preserve"> DOCPROPERTY  MtgSeq  \* MERGEFORMAT </w:instrText>
      </w:r>
      <w:r w:rsidR="009C3D73">
        <w:fldChar w:fldCharType="separate"/>
      </w:r>
      <w:r w:rsidR="00B51A65" w:rsidRPr="00B51A65">
        <w:rPr>
          <w:b/>
          <w:noProof/>
          <w:sz w:val="24"/>
        </w:rPr>
        <w:t>100</w:t>
      </w:r>
      <w:r w:rsidR="009C3D73">
        <w:rPr>
          <w:b/>
          <w:noProof/>
          <w:sz w:val="24"/>
        </w:rPr>
        <w:fldChar w:fldCharType="end"/>
      </w:r>
      <w:r w:rsidR="009C3D73">
        <w:fldChar w:fldCharType="begin"/>
      </w:r>
      <w:r w:rsidR="009C3D73">
        <w:instrText xml:space="preserve"> DOCPROPERTY  MtgTitle  \* MERGEFORMAT </w:instrText>
      </w:r>
      <w:r w:rsidR="009C3D73">
        <w:fldChar w:fldCharType="separate"/>
      </w:r>
      <w:r w:rsidR="006274EF" w:rsidRPr="006274EF">
        <w:rPr>
          <w:b/>
          <w:noProof/>
          <w:sz w:val="24"/>
        </w:rPr>
        <w:t xml:space="preserve"> </w:t>
      </w:r>
      <w:r w:rsidR="009C3D73">
        <w:rPr>
          <w:b/>
          <w:noProof/>
          <w:sz w:val="24"/>
        </w:rPr>
        <w:fldChar w:fldCharType="end"/>
      </w:r>
      <w:r>
        <w:rPr>
          <w:b/>
          <w:i/>
          <w:noProof/>
          <w:sz w:val="28"/>
        </w:rPr>
        <w:tab/>
      </w:r>
      <w:r w:rsidR="009C3D73">
        <w:fldChar w:fldCharType="begin"/>
      </w:r>
      <w:r w:rsidR="009C3D73">
        <w:instrText xml:space="preserve"> DOCPROPERTY  Tdoc#  \* MERGEFORMAT </w:instrText>
      </w:r>
      <w:r w:rsidR="009C3D73">
        <w:fldChar w:fldCharType="separate"/>
      </w:r>
      <w:r w:rsidR="009C3D73" w:rsidRPr="009C3D73">
        <w:rPr>
          <w:b/>
          <w:i/>
          <w:noProof/>
          <w:sz w:val="28"/>
        </w:rPr>
        <w:t>R5-234907</w:t>
      </w:r>
      <w:r w:rsidR="009C3D73">
        <w:rPr>
          <w:b/>
          <w:i/>
          <w:noProof/>
          <w:sz w:val="28"/>
        </w:rPr>
        <w:fldChar w:fldCharType="end"/>
      </w:r>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CB29" w:rsidR="001E41F3" w:rsidRPr="00410371" w:rsidRDefault="009C3D73" w:rsidP="00E13F3D">
            <w:pPr>
              <w:pStyle w:val="CRCoverPage"/>
              <w:spacing w:after="0"/>
              <w:jc w:val="right"/>
              <w:rPr>
                <w:b/>
                <w:noProof/>
                <w:sz w:val="28"/>
              </w:rPr>
            </w:pPr>
            <w:r>
              <w:fldChar w:fldCharType="begin"/>
            </w:r>
            <w:r>
              <w:instrText xml:space="preserve"> DOCPROPERTY  Spec#  \* MERGEFORMAT </w:instrText>
            </w:r>
            <w:r>
              <w:fldChar w:fldCharType="separate"/>
            </w:r>
            <w:r w:rsidR="008D114C" w:rsidRPr="008D114C">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8575D" w:rsidR="001E41F3" w:rsidRPr="00410371" w:rsidRDefault="009C3D73" w:rsidP="00547111">
            <w:pPr>
              <w:pStyle w:val="CRCoverPage"/>
              <w:spacing w:after="0"/>
              <w:rPr>
                <w:noProof/>
              </w:rPr>
            </w:pPr>
            <w:r>
              <w:fldChar w:fldCharType="begin"/>
            </w:r>
            <w:r>
              <w:instrText xml:space="preserve"> DOCPROPERTY  Cr#  \* MERGEFORMAT </w:instrText>
            </w:r>
            <w:r>
              <w:fldChar w:fldCharType="separate"/>
            </w:r>
            <w:r w:rsidRPr="009C3D73">
              <w:rPr>
                <w:b/>
                <w:noProof/>
                <w:sz w:val="28"/>
              </w:rPr>
              <w:t>2415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9C3D73"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6D5E2" w:rsidR="001E41F3" w:rsidRPr="00410371" w:rsidRDefault="009C3D73">
            <w:pPr>
              <w:pStyle w:val="CRCoverPage"/>
              <w:spacing w:after="0"/>
              <w:jc w:val="center"/>
              <w:rPr>
                <w:noProof/>
                <w:sz w:val="28"/>
              </w:rPr>
            </w:pPr>
            <w:r>
              <w:fldChar w:fldCharType="begin"/>
            </w:r>
            <w:r>
              <w:instrText xml:space="preserve"> DOCPROPERTY  Version  \* MERGEFORMAT </w:instrText>
            </w:r>
            <w:r>
              <w:fldChar w:fldCharType="separate"/>
            </w:r>
            <w:r w:rsidR="00B51A65" w:rsidRPr="00B51A65">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D8ACC" w:rsidR="001E41F3" w:rsidRDefault="009C3D73">
            <w:pPr>
              <w:pStyle w:val="CRCoverPage"/>
              <w:spacing w:after="0"/>
              <w:ind w:left="100"/>
              <w:rPr>
                <w:noProof/>
              </w:rPr>
            </w:pPr>
            <w:r>
              <w:fldChar w:fldCharType="begin"/>
            </w:r>
            <w:r>
              <w:instrText xml:space="preserve"> DOCPROPERTY  CrTitle  \* MERGEFORMAT </w:instrText>
            </w:r>
            <w:r>
              <w:fldChar w:fldCharType="separate"/>
            </w:r>
            <w:r w:rsidR="006C7997">
              <w:t>Correction to title of Reference sensitivity for RedCap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9C3D73">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9C3D73"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69419" w:rsidR="001E41F3" w:rsidRDefault="009C3D73">
            <w:pPr>
              <w:pStyle w:val="CRCoverPage"/>
              <w:spacing w:after="0"/>
              <w:ind w:left="100"/>
              <w:rPr>
                <w:noProof/>
              </w:rPr>
            </w:pPr>
            <w:r>
              <w:fldChar w:fldCharType="begin"/>
            </w:r>
            <w:r>
              <w:instrText xml:space="preserve"> DOCPROPERTY  RelatedWis  \* MERGEFORMAT </w:instrText>
            </w:r>
            <w:r>
              <w:fldChar w:fldCharType="separate"/>
            </w:r>
            <w:r w:rsidR="006C7997">
              <w:rPr>
                <w:noProof/>
              </w:rPr>
              <w:t>NR_redcap_plus</w:t>
            </w:r>
            <w:r w:rsidR="006C7997">
              <w:t>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9C3D73">
            <w:pPr>
              <w:pStyle w:val="CRCoverPage"/>
              <w:spacing w:after="0"/>
              <w:ind w:left="100"/>
              <w:rPr>
                <w:noProof/>
              </w:rPr>
            </w:pPr>
            <w:r>
              <w:fldChar w:fldCharType="begin"/>
            </w:r>
            <w:r>
              <w:instrText xml:space="preserve"> DOCPROPERTY  ResDate  \* MERGEFORMAT </w:instrText>
            </w:r>
            <w:r>
              <w:fldChar w:fldCharType="separate"/>
            </w:r>
            <w:r w:rsidR="00B51A65">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C3D73"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9C3D73">
            <w:pPr>
              <w:pStyle w:val="CRCoverPage"/>
              <w:spacing w:after="0"/>
              <w:ind w:left="100"/>
              <w:rPr>
                <w:noProof/>
              </w:rPr>
            </w:pPr>
            <w:r>
              <w:fldChar w:fldCharType="begin"/>
            </w:r>
            <w:r>
              <w:instrText xml:space="preserve"> DOCPROPERTY  Release  \* MERGEFORMAT </w:instrText>
            </w:r>
            <w:r>
              <w:fldChar w:fldCharType="separate"/>
            </w:r>
            <w:r w:rsidR="00B51A6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EA958" w:rsidR="001E41F3" w:rsidRDefault="006C7997" w:rsidP="006C7997">
            <w:pPr>
              <w:pStyle w:val="CRCoverPage"/>
              <w:spacing w:after="0"/>
              <w:ind w:left="100"/>
              <w:rPr>
                <w:noProof/>
                <w:lang w:eastAsia="ja-JP"/>
              </w:rPr>
            </w:pPr>
            <w:r>
              <w:rPr>
                <w:rFonts w:hint="eastAsia"/>
                <w:noProof/>
                <w:lang w:eastAsia="ja-JP"/>
              </w:rPr>
              <w:t>T</w:t>
            </w:r>
            <w:r>
              <w:rPr>
                <w:noProof/>
                <w:lang w:eastAsia="ja-JP"/>
              </w:rPr>
              <w:t>C 7.3.2 and TC 7.3I.2 have the same TC title and cannot be distinguished.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862C24" w:rsidR="001E41F3" w:rsidRDefault="004F3B82" w:rsidP="006C7997">
            <w:pPr>
              <w:pStyle w:val="CRCoverPage"/>
              <w:spacing w:after="0"/>
              <w:ind w:left="100"/>
              <w:rPr>
                <w:noProof/>
              </w:rPr>
            </w:pPr>
            <w:r w:rsidRPr="004F3B82">
              <w:rPr>
                <w:noProof/>
                <w:lang w:eastAsia="ja-JP"/>
              </w:rPr>
              <w:t xml:space="preserve">Added "for RedCap" to the </w:t>
            </w:r>
            <w:r w:rsidR="006C7997">
              <w:rPr>
                <w:noProof/>
                <w:lang w:eastAsia="ja-JP"/>
              </w:rPr>
              <w:t>title</w:t>
            </w:r>
            <w:r w:rsidRPr="004F3B82">
              <w:rPr>
                <w:noProof/>
                <w:lang w:eastAsia="ja-JP"/>
              </w:rPr>
              <w:t xml:space="preserve"> of </w:t>
            </w:r>
            <w:r w:rsidR="006C7997">
              <w:rPr>
                <w:noProof/>
                <w:lang w:eastAsia="ja-JP"/>
              </w:rPr>
              <w:t xml:space="preserve">TC </w:t>
            </w:r>
            <w:r w:rsidRPr="004F3B82">
              <w:rPr>
                <w:noProof/>
                <w:lang w:eastAsia="ja-JP"/>
              </w:rPr>
              <w:t>7.3I.2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2BBF1" w:rsidR="001E41F3" w:rsidRDefault="006C7997">
            <w:pPr>
              <w:pStyle w:val="CRCoverPage"/>
              <w:spacing w:after="0"/>
              <w:ind w:left="100"/>
              <w:rPr>
                <w:noProof/>
              </w:rPr>
            </w:pPr>
            <w:r>
              <w:rPr>
                <w:noProof/>
                <w:lang w:eastAsia="ja-JP"/>
              </w:rPr>
              <w:t>The TC titles will cause a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B3857" w:rsidR="001E41F3" w:rsidRDefault="004F3B82">
            <w:pPr>
              <w:pStyle w:val="CRCoverPage"/>
              <w:spacing w:after="0"/>
              <w:ind w:left="100"/>
              <w:rPr>
                <w:noProof/>
              </w:rPr>
            </w:pPr>
            <w:r>
              <w:rPr>
                <w:rFonts w:hint="eastAsia"/>
                <w:noProof/>
                <w:lang w:eastAsia="ja-JP"/>
              </w:rPr>
              <w:t>7.3I.2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EBBBF4C" w14:textId="77777777" w:rsidR="006C7997" w:rsidRPr="00771DE2" w:rsidRDefault="006C7997" w:rsidP="006C7997">
      <w:pPr>
        <w:pStyle w:val="Heading2"/>
      </w:pPr>
      <w:r w:rsidRPr="00771DE2">
        <w:t>7.3</w:t>
      </w:r>
      <w:r w:rsidRPr="00771DE2">
        <w:tab/>
        <w:t>Reference sensitivity</w:t>
      </w:r>
    </w:p>
    <w:p w14:paraId="03A6B7FB" w14:textId="77777777" w:rsidR="006C7997" w:rsidRPr="00771DE2" w:rsidRDefault="006C7997" w:rsidP="006C7997">
      <w:pPr>
        <w:pStyle w:val="Heading3"/>
      </w:pPr>
      <w:bookmarkStart w:id="1" w:name="_Toc27478340"/>
      <w:bookmarkStart w:id="2" w:name="_Toc36227054"/>
      <w:r w:rsidRPr="00771DE2">
        <w:t>7.3.1</w:t>
      </w:r>
      <w:r w:rsidRPr="00771DE2">
        <w:tab/>
        <w:t>General</w:t>
      </w:r>
      <w:bookmarkEnd w:id="1"/>
      <w:bookmarkEnd w:id="2"/>
    </w:p>
    <w:p w14:paraId="2DECC4EB" w14:textId="77777777" w:rsidR="006C7997" w:rsidRPr="00771DE2" w:rsidRDefault="006C7997" w:rsidP="006C7997">
      <w:r w:rsidRPr="00771DE2">
        <w:t>The reference sensitivity power level REFSENS is the minimum mean power applied to each one of the UE antenna ports for all UE categories, at which the throughput shall meet or exceed the requirements for the specified reference measurement channel.</w:t>
      </w:r>
    </w:p>
    <w:p w14:paraId="6F4B2FB4" w14:textId="77777777" w:rsidR="006C7997" w:rsidRPr="00771DE2" w:rsidRDefault="006C7997" w:rsidP="006C7997">
      <w:r w:rsidRPr="00771DE2">
        <w:t>In later clauses of Clause 7 where the value of REFSENS is used as a reference to set the corresponding requirement:</w:t>
      </w:r>
    </w:p>
    <w:p w14:paraId="3271FF68" w14:textId="77777777" w:rsidR="006C7997" w:rsidRPr="00771DE2" w:rsidRDefault="006C7997" w:rsidP="006C7997">
      <w:r w:rsidRPr="00771DE2">
        <w:t>In all bands, the UE shall be verified against those requirements by applying the REFSENS value in Table 7.3.2.3-1a</w:t>
      </w:r>
      <w:r w:rsidRPr="00771DE2">
        <w:rPr>
          <w:lang w:eastAsia="zh-CN"/>
        </w:rPr>
        <w:t xml:space="preserve">, </w:t>
      </w:r>
      <w:r w:rsidRPr="00771DE2">
        <w:t>Table 7.3.2.3-1b and Table 7.3.2.3-1c or Table 7.3.2.3-1d with 2 Rx antenna ports tested;</w:t>
      </w:r>
    </w:p>
    <w:p w14:paraId="5A600BBA" w14:textId="77777777" w:rsidR="006C7997" w:rsidRPr="00771DE2" w:rsidRDefault="006C7997" w:rsidP="006C7997">
      <w:r w:rsidRPr="00771DE2">
        <w:t>For bands where the UE is required to be equipped with 4 Rx antenna ports, the UE shall additionally be verified against those requirements by applying the resulting REFSENS value derived from the requirement in Table 7.3.2.3-2 with 4 Rx antenna ports tested.</w:t>
      </w:r>
    </w:p>
    <w:p w14:paraId="31AEBB55" w14:textId="77777777" w:rsidR="006C7997" w:rsidRPr="00771DE2" w:rsidRDefault="006C7997" w:rsidP="006C7997">
      <w:pPr>
        <w:pStyle w:val="Heading3"/>
      </w:pPr>
      <w:bookmarkStart w:id="3" w:name="_Toc27478341"/>
      <w:bookmarkStart w:id="4" w:name="_Toc36227055"/>
      <w:r w:rsidRPr="00771DE2">
        <w:t>7.3.2</w:t>
      </w:r>
      <w:r w:rsidRPr="00771DE2">
        <w:tab/>
        <w:t>Reference sensitivity power level</w:t>
      </w:r>
      <w:bookmarkEnd w:id="3"/>
      <w:bookmarkEnd w:id="4"/>
    </w:p>
    <w:p w14:paraId="184BEAD0" w14:textId="77777777" w:rsidR="006C7997" w:rsidRDefault="006C7997" w:rsidP="006C7997">
      <w:pPr>
        <w:pStyle w:val="Heading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A838B0D" w14:textId="77777777" w:rsidR="006C7997" w:rsidRPr="00771DE2" w:rsidRDefault="006C7997" w:rsidP="006C7997">
      <w:pPr>
        <w:pStyle w:val="Heading2"/>
      </w:pPr>
      <w:r w:rsidRPr="00771DE2">
        <w:t>7.3I</w:t>
      </w:r>
      <w:r w:rsidRPr="00771DE2">
        <w:tab/>
        <w:t>Reference sensitivity for RedCap</w:t>
      </w:r>
    </w:p>
    <w:p w14:paraId="437A3ADA" w14:textId="77777777" w:rsidR="006C7997" w:rsidRPr="00771DE2" w:rsidRDefault="006C7997" w:rsidP="006C7997">
      <w:pPr>
        <w:pStyle w:val="Heading3"/>
      </w:pPr>
      <w:r w:rsidRPr="00771DE2">
        <w:t>7.3I.1</w:t>
      </w:r>
      <w:r w:rsidRPr="00771DE2">
        <w:tab/>
        <w:t>General</w:t>
      </w:r>
    </w:p>
    <w:p w14:paraId="4330A1D3" w14:textId="77777777" w:rsidR="006C7997" w:rsidRPr="00771DE2" w:rsidRDefault="006C7997" w:rsidP="006C7997">
      <w:r w:rsidRPr="00771DE2">
        <w:t>The reference sensitivity power level REFSENS is the minimum mean power applied to each one of the UE antenna ports for all UE categories, at which the throughput shall meet or exceed the requirements for the specified reference measurement channel.</w:t>
      </w:r>
    </w:p>
    <w:p w14:paraId="3BBCF352" w14:textId="1893A045" w:rsidR="006C7997" w:rsidRPr="00771DE2" w:rsidRDefault="006C7997" w:rsidP="006C7997">
      <w:pPr>
        <w:pStyle w:val="Heading3"/>
      </w:pPr>
      <w:r w:rsidRPr="00771DE2">
        <w:t>7.3I.2</w:t>
      </w:r>
      <w:r w:rsidRPr="00771DE2">
        <w:tab/>
        <w:t>Reference sensitivity power level</w:t>
      </w:r>
      <w:ins w:id="5" w:author="Anritsu" w:date="2023-08-04T13:24:00Z">
        <w:r>
          <w:t xml:space="preserve"> for RedCap</w:t>
        </w:r>
      </w:ins>
    </w:p>
    <w:p w14:paraId="5ACF5832" w14:textId="77777777" w:rsidR="006C7997" w:rsidRPr="00771DE2" w:rsidRDefault="006C7997" w:rsidP="006C7997">
      <w:pPr>
        <w:pStyle w:val="H6"/>
      </w:pPr>
      <w:r w:rsidRPr="00771DE2">
        <w:t>7.3I.2.1</w:t>
      </w:r>
      <w:r w:rsidRPr="00771DE2">
        <w:tab/>
        <w:t>Test purpose</w:t>
      </w:r>
    </w:p>
    <w:p w14:paraId="5F7753F9" w14:textId="77777777" w:rsidR="006C7997" w:rsidRPr="00771DE2" w:rsidRDefault="006C7997" w:rsidP="006C7997">
      <w:r w:rsidRPr="00771DE2">
        <w:t>The test purpose is to verify the ability of the UE to receive data with a given average throughput for a specified reference measurement channel, under conditions of low signal level, ideal propagation and no added noise.</w:t>
      </w:r>
    </w:p>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00AD6" w14:textId="77777777" w:rsidR="006876DE" w:rsidRDefault="006876DE">
      <w:r>
        <w:separator/>
      </w:r>
    </w:p>
  </w:endnote>
  <w:endnote w:type="continuationSeparator" w:id="0">
    <w:p w14:paraId="01322AF6" w14:textId="77777777" w:rsidR="006876DE" w:rsidRDefault="00687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6FA61" w14:textId="77777777" w:rsidR="006876DE" w:rsidRDefault="006876DE">
      <w:r>
        <w:separator/>
      </w:r>
    </w:p>
  </w:footnote>
  <w:footnote w:type="continuationSeparator" w:id="0">
    <w:p w14:paraId="22E20673" w14:textId="77777777" w:rsidR="006876DE" w:rsidRDefault="00687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E472E"/>
    <w:rsid w:val="00305409"/>
    <w:rsid w:val="003609EF"/>
    <w:rsid w:val="0036231A"/>
    <w:rsid w:val="00374DD4"/>
    <w:rsid w:val="0037712D"/>
    <w:rsid w:val="003A4765"/>
    <w:rsid w:val="003E1A36"/>
    <w:rsid w:val="00410371"/>
    <w:rsid w:val="00421E87"/>
    <w:rsid w:val="004242F1"/>
    <w:rsid w:val="00461F10"/>
    <w:rsid w:val="004B75B7"/>
    <w:rsid w:val="004F1B19"/>
    <w:rsid w:val="004F3B82"/>
    <w:rsid w:val="00510047"/>
    <w:rsid w:val="005141D9"/>
    <w:rsid w:val="0051580D"/>
    <w:rsid w:val="00547111"/>
    <w:rsid w:val="00572340"/>
    <w:rsid w:val="00592D74"/>
    <w:rsid w:val="005E2C44"/>
    <w:rsid w:val="006129DC"/>
    <w:rsid w:val="00621188"/>
    <w:rsid w:val="006257ED"/>
    <w:rsid w:val="006274EF"/>
    <w:rsid w:val="00653DE4"/>
    <w:rsid w:val="00665C47"/>
    <w:rsid w:val="006876DE"/>
    <w:rsid w:val="00695808"/>
    <w:rsid w:val="006B46FB"/>
    <w:rsid w:val="006C7997"/>
    <w:rsid w:val="006E21FB"/>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C7C75"/>
    <w:rsid w:val="008D114C"/>
    <w:rsid w:val="008D3CCC"/>
    <w:rsid w:val="008F3789"/>
    <w:rsid w:val="008F686C"/>
    <w:rsid w:val="009148DE"/>
    <w:rsid w:val="00941E30"/>
    <w:rsid w:val="009761EA"/>
    <w:rsid w:val="009777D9"/>
    <w:rsid w:val="00991B88"/>
    <w:rsid w:val="009A5753"/>
    <w:rsid w:val="009A579D"/>
    <w:rsid w:val="009C3D73"/>
    <w:rsid w:val="009C4E92"/>
    <w:rsid w:val="009E3297"/>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F3B82"/>
    <w:rPr>
      <w:rFonts w:ascii="Arial" w:hAnsi="Arial"/>
      <w:lang w:val="en-GB" w:eastAsia="en-US"/>
    </w:rPr>
  </w:style>
  <w:style w:type="paragraph" w:styleId="Revision">
    <w:name w:val="Revision"/>
    <w:hidden/>
    <w:uiPriority w:val="99"/>
    <w:semiHidden/>
    <w:rsid w:val="004F3B82"/>
    <w:rPr>
      <w:rFonts w:ascii="Times New Roman" w:hAnsi="Times New Roman"/>
      <w:lang w:val="en-GB" w:eastAsia="en-US"/>
    </w:rPr>
  </w:style>
  <w:style w:type="character" w:customStyle="1" w:styleId="Heading2Char">
    <w:name w:val="Heading 2 Char"/>
    <w:basedOn w:val="DefaultParagraphFont"/>
    <w:link w:val="Heading2"/>
    <w:rsid w:val="006C799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618</Words>
  <Characters>3523</Characters>
  <Application>Microsoft Office Word</Application>
  <DocSecurity>0</DocSecurity>
  <Lines>29</Lines>
  <Paragraphs>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cp:revision>
  <cp:lastPrinted>1899-12-31T23:00:00Z</cp:lastPrinted>
  <dcterms:created xsi:type="dcterms:W3CDTF">2023-08-01T02:29:00Z</dcterms:created>
  <dcterms:modified xsi:type="dcterms:W3CDTF">2023-08-11T10:04:00Z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R5-234907</vt:lpwstr>
  </property>
  <property fmtid="{D5CDD505-2E9C-101B-9397-08002B2CF9AE}" pid="9" name="Spec#">
    <vt:lpwstr>38.521-1</vt:lpwstr>
  </property>
  <property fmtid="{D5CDD505-2E9C-101B-9397-08002B2CF9AE}" pid="10" name="Cr#">
    <vt:lpwstr>2415</vt:lpwstr>
  </property>
  <property fmtid="{D5CDD505-2E9C-101B-9397-08002B2CF9AE}" pid="11" name="Revision">
    <vt:lpwstr>-</vt:lpwstr>
  </property>
  <property fmtid="{D5CDD505-2E9C-101B-9397-08002B2CF9AE}" pid="12" name="Version">
    <vt:lpwstr>17.9.0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NR_redcap_plus_ARCH-UEConTest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title of Reference sensitivity for RedCap</vt:lpwstr>
  </property>
  <property fmtid="{D5CDD505-2E9C-101B-9397-08002B2CF9AE}" pid="20" name="MtgTitle">
    <vt:lpwstr> </vt:lpwstr>
  </property>
</Properties>
</file>